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 WG2</w:t>
      </w:r>
      <w:r>
        <w:rPr>
          <w:b/>
          <w:sz w:val="24"/>
        </w:rPr>
        <w:t xml:space="preserve"> </w:t>
      </w:r>
      <w:r>
        <w:rPr>
          <w:rFonts w:hint="eastAsia" w:eastAsia="宋体"/>
          <w:b/>
          <w:sz w:val="24"/>
          <w:lang w:val="en-US" w:eastAsia="zh-CN"/>
        </w:rPr>
        <w:t>Meeting #113 bis electronic</w:t>
      </w:r>
      <w:r>
        <w:rPr>
          <w:b/>
          <w:i/>
          <w:sz w:val="28"/>
        </w:rPr>
        <w:tab/>
      </w:r>
      <w:r>
        <w:rPr>
          <w:rFonts w:hint="eastAsia" w:eastAsia="宋体"/>
          <w:b/>
          <w:i/>
          <w:sz w:val="28"/>
          <w:lang w:val="en-US" w:eastAsia="zh-CN"/>
        </w:rPr>
        <w:t>R2-2104199</w:t>
      </w:r>
    </w:p>
    <w:p>
      <w:pPr>
        <w:pStyle w:val="81"/>
        <w:outlineLvl w:val="0"/>
        <w:rPr>
          <w:rFonts w:hint="default" w:ascii="Arial" w:hAnsi="Arial" w:eastAsia="宋体" w:cs="Arial"/>
          <w:b/>
          <w:sz w:val="24"/>
          <w:lang w:val="en-US" w:eastAsia="zh-CN"/>
        </w:rPr>
      </w:pPr>
      <w:r>
        <w:rPr>
          <w:rFonts w:hint="default" w:ascii="Arial" w:hAnsi="Arial" w:eastAsia="宋体" w:cs="Arial"/>
          <w:b/>
          <w:sz w:val="24"/>
          <w:lang w:val="en-US" w:eastAsia="zh-CN"/>
        </w:rPr>
        <w:t>Online, April 12 – April 20,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b/>
                <w:sz w:val="28"/>
                <w:lang w:val="en-US"/>
              </w:rPr>
            </w:pPr>
            <w:r>
              <w:rPr>
                <w:rFonts w:hint="eastAsia" w:eastAsia="宋体"/>
                <w:b/>
                <w:sz w:val="28"/>
                <w:lang w:val="en-US" w:eastAsia="zh-CN"/>
              </w:rPr>
              <w:t>37.320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0106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bCs/>
                <w:sz w:val="28"/>
                <w:szCs w:val="28"/>
                <w:lang w:val="en-US" w:eastAsia="zh-CN"/>
              </w:rPr>
              <w:t>16.4.0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hint="default" w:eastAsia="宋体" w:cs="Arial"/>
                <w:i/>
                <w:lang w:val="en-US" w:eastAsia="zh-CN"/>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r>
              <w:rPr>
                <w:rFonts w:hint="eastAsia" w:eastAsia="宋体" w:cs="Arial"/>
                <w:i/>
                <w:lang w:val="en-US" w:eastAsia="zh-CN"/>
              </w:rPr>
              <w:t>fv</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Correction to 37320 on MDT context handling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2021-04-02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C</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According to LS in R3-211335,  RAN3 has confirmed RAN3</w:t>
            </w:r>
            <w:r>
              <w:rPr>
                <w:rFonts w:hint="default" w:eastAsia="宋体"/>
                <w:lang w:val="en-US" w:eastAsia="zh-CN"/>
              </w:rPr>
              <w:t>’</w:t>
            </w:r>
            <w:r>
              <w:rPr>
                <w:rFonts w:hint="eastAsia" w:eastAsia="宋体"/>
                <w:lang w:val="en-US" w:eastAsia="zh-CN"/>
              </w:rPr>
              <w:t>s specification has already support propagation of immediate MDT configuration in case Xn inter RAT HO. And they would like RAN2 to update corresponding stage 2 specs to align with stage 3 principles.</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before="40" w:after="96" w:afterLines="40"/>
              <w:rPr>
                <w:rFonts w:hint="eastAsia"/>
                <w:b w:val="0"/>
                <w:bCs/>
                <w:lang w:val="en-US" w:eastAsia="zh-CN"/>
              </w:rPr>
            </w:pPr>
            <w:r>
              <w:rPr>
                <w:rFonts w:hint="eastAsia"/>
                <w:b w:val="0"/>
                <w:bCs/>
                <w:lang w:val="en-US" w:eastAsia="zh-CN"/>
              </w:rPr>
              <w:t>It is captured in subclause 5.1.2.3 that NW could propagate the signalling based immediate MDT configuration in case Xn inter RAT HO.</w:t>
            </w:r>
          </w:p>
          <w:p>
            <w:pPr>
              <w:pStyle w:val="81"/>
              <w:spacing w:before="40" w:after="96" w:afterLines="40"/>
              <w:rPr>
                <w:rFonts w:hint="default"/>
                <w:b w:val="0"/>
                <w:bCs/>
                <w:lang w:val="en-US" w:eastAsia="zh-CN"/>
              </w:rPr>
            </w:pP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SA, EN-DC</w:t>
            </w: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signalling immediate MDT context handling in case of Xn inter-RAT HO.</w:t>
            </w:r>
            <w:bookmarkStart w:id="7" w:name="_GoBack"/>
            <w:bookmarkEnd w:id="7"/>
          </w:p>
          <w:p>
            <w:pPr>
              <w:pStyle w:val="81"/>
              <w:spacing w:after="0"/>
              <w:rPr>
                <w:rFonts w:hint="eastAsia" w:cs="Arial"/>
                <w:lang w:eastAsia="zh-CN"/>
              </w:rPr>
            </w:pPr>
          </w:p>
          <w:p>
            <w:pPr>
              <w:pStyle w:val="81"/>
              <w:tabs>
                <w:tab w:val="left" w:pos="1995"/>
              </w:tabs>
              <w:spacing w:before="40" w:after="96" w:afterLines="40"/>
              <w:rPr>
                <w:rFonts w:cs="Arial"/>
                <w:u w:val="single"/>
              </w:rPr>
            </w:pPr>
            <w:r>
              <w:rPr>
                <w:rFonts w:cs="Arial"/>
                <w:u w:val="single"/>
              </w:rPr>
              <w:t xml:space="preserve">Inter-operability: </w:t>
            </w:r>
          </w:p>
          <w:p>
            <w:pPr>
              <w:pStyle w:val="81"/>
              <w:spacing w:after="0"/>
              <w:rPr>
                <w:rFonts w:hint="eastAsia" w:eastAsia="宋体" w:cs="Arial"/>
                <w:u w:val="none"/>
                <w:lang w:val="en-US" w:eastAsia="zh-CN"/>
              </w:rPr>
            </w:pPr>
            <w:r>
              <w:rPr>
                <w:rFonts w:hint="eastAsia" w:eastAsia="宋体" w:cs="Arial"/>
                <w:u w:val="none"/>
                <w:lang w:val="en-US" w:eastAsia="zh-CN"/>
              </w:rPr>
              <w:t>There is no inter-operability issues foreseen.</w:t>
            </w:r>
          </w:p>
          <w:p>
            <w:pPr>
              <w:pStyle w:val="81"/>
              <w:spacing w:after="0"/>
              <w:rPr>
                <w:rFonts w:hint="default" w:eastAsia="宋体" w:cs="Arial"/>
                <w:u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NW</w:t>
            </w:r>
            <w:r>
              <w:rPr>
                <w:rFonts w:hint="default" w:eastAsia="宋体"/>
                <w:lang w:val="en-US" w:eastAsia="zh-CN"/>
              </w:rPr>
              <w:t>’</w:t>
            </w:r>
            <w:r>
              <w:rPr>
                <w:rFonts w:hint="eastAsia" w:eastAsia="宋体"/>
                <w:lang w:val="en-US" w:eastAsia="zh-CN"/>
              </w:rPr>
              <w:t>s behavior on handling of MDT configuration in case Xn inter RAT HO is not aligned between stage 2 and stage 3.</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hint="eastAsia" w:ascii="Arial" w:hAnsi="Arial" w:eastAsia="宋体" w:cs="Times New Roman"/>
          <w:sz w:val="28"/>
          <w:szCs w:val="22"/>
          <w:lang w:val="en-US" w:eastAsia="zh-CN" w:bidi="ar-SA"/>
        </w:rPr>
      </w:pPr>
      <w:r>
        <w:rPr>
          <w:rFonts w:hint="eastAsia" w:ascii="Arial" w:hAnsi="Arial" w:eastAsia="宋体" w:cs="Times New Roman"/>
          <w:sz w:val="28"/>
          <w:szCs w:val="22"/>
          <w:lang w:val="en-US" w:eastAsia="zh-CN" w:bidi="ar-SA"/>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pStyle w:val="5"/>
      </w:pPr>
      <w:bookmarkStart w:id="1" w:name="_Toc67914492"/>
      <w:bookmarkStart w:id="2" w:name="_Toc46501747"/>
      <w:bookmarkStart w:id="3" w:name="_Toc52579318"/>
      <w:bookmarkStart w:id="4" w:name="_Toc37153593"/>
      <w:bookmarkStart w:id="5" w:name="_Toc518610676"/>
      <w:bookmarkStart w:id="6" w:name="_Toc60786100"/>
      <w:r>
        <w:t>5.1.2.3</w:t>
      </w:r>
      <w:r>
        <w:tab/>
      </w:r>
      <w:r>
        <w:t>MDT context handling during handover</w:t>
      </w:r>
      <w:bookmarkEnd w:id="1"/>
    </w:p>
    <w:p>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
        <w:t>The target node releases the measurements configured in the UE for immediate MDT which are no longer needed based on any MDT trace configuration it receives or does not receive.</w:t>
      </w:r>
    </w:p>
    <w:p>
      <w:r>
        <w:t>In addition, MDT configuration handling during handover depends on MDT initiation from OAM defined in clause 5.1.3:</w:t>
      </w:r>
    </w:p>
    <w:p>
      <w:pPr>
        <w:pStyle w:val="75"/>
      </w:pPr>
      <w:r>
        <w:t>-</w:t>
      </w:r>
      <w:r>
        <w:tab/>
      </w:r>
      <w:r>
        <w:t>The MDT configuration configured by management based trace function will not propagate during handover.</w:t>
      </w:r>
    </w:p>
    <w:p>
      <w:pPr>
        <w:pStyle w:val="75"/>
      </w:pPr>
      <w:r>
        <w:t>-</w:t>
      </w:r>
      <w:r>
        <w:tab/>
      </w:r>
      <w:r>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pPr>
        <w:pStyle w:val="75"/>
      </w:pPr>
      <w:r>
        <w:t>-</w:t>
      </w:r>
      <w:r>
        <w:tab/>
      </w:r>
      <w:r>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pPr>
        <w:pStyle w:val="75"/>
        <w:rPr>
          <w:rFonts w:hint="eastAsia" w:eastAsia="宋体"/>
          <w:lang w:val="en-US" w:eastAsia="zh-CN"/>
        </w:rPr>
      </w:pPr>
      <w:r>
        <w:t>-</w:t>
      </w:r>
      <w:r>
        <w:tab/>
      </w:r>
      <w:r>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ins w:id="0" w:author="Zhihong(ZTE)" w:date="2021-04-02T14:15:28Z">
        <w:r>
          <w:rPr>
            <w:rFonts w:hint="eastAsia" w:eastAsia="宋体"/>
            <w:lang w:val="en-US" w:eastAsia="zh-CN"/>
          </w:rPr>
          <w:t xml:space="preserve"> </w:t>
        </w:r>
      </w:ins>
      <w:ins w:id="1" w:author="Zhihong(ZTE)" w:date="2021-04-02T14:15:29Z">
        <w:r>
          <w:rPr>
            <w:rFonts w:hint="default" w:ascii="Times New Roman" w:hAnsi="Times New Roman" w:eastAsia="宋体" w:cs="Times New Roman"/>
            <w:b w:val="0"/>
            <w:i w:val="0"/>
            <w:caps w:val="0"/>
            <w:color w:val="000000"/>
            <w:spacing w:val="0"/>
            <w:sz w:val="20"/>
            <w:szCs w:val="20"/>
            <w:u w:val="none"/>
            <w:shd w:val="clear" w:color="auto" w:fill="auto"/>
          </w:rPr>
          <w:t xml:space="preserve">This behaviour applies also for </w:t>
        </w:r>
      </w:ins>
      <w:ins w:id="2" w:author="Zhihong(ZTE)" w:date="2021-04-02T14:15:29Z">
        <w:r>
          <w:rPr>
            <w:rFonts w:hint="eastAsia" w:cs="Times New Roman"/>
            <w:sz w:val="20"/>
            <w:szCs w:val="20"/>
            <w:lang w:val="en-US" w:eastAsia="zh-CN"/>
          </w:rPr>
          <w:t>Xn</w:t>
        </w:r>
      </w:ins>
      <w:ins w:id="3" w:author="Zhihong(ZTE)" w:date="2021-04-02T14:15:29Z">
        <w:r>
          <w:rPr>
            <w:rFonts w:hint="eastAsia" w:ascii="Times New Roman" w:hAnsi="Times New Roman" w:cs="Times New Roman"/>
            <w:sz w:val="20"/>
            <w:szCs w:val="20"/>
            <w:lang w:val="en-US" w:eastAsia="zh-CN"/>
          </w:rPr>
          <w:t xml:space="preserve"> </w:t>
        </w:r>
      </w:ins>
      <w:ins w:id="4" w:author="Zhihong(ZTE)" w:date="2021-04-02T14:15:29Z">
        <w:r>
          <w:rPr>
            <w:rFonts w:hint="default" w:ascii="Times New Roman" w:hAnsi="Times New Roman" w:eastAsia="宋体" w:cs="Times New Roman"/>
            <w:b w:val="0"/>
            <w:i w:val="0"/>
            <w:caps w:val="0"/>
            <w:color w:val="000000"/>
            <w:spacing w:val="0"/>
            <w:sz w:val="20"/>
            <w:szCs w:val="20"/>
            <w:u w:val="none"/>
            <w:shd w:val="clear" w:color="auto" w:fill="auto"/>
          </w:rPr>
          <w:t xml:space="preserve">inter-RAT handover, regardless of whether the source </w:t>
        </w:r>
      </w:ins>
      <w:ins w:id="5" w:author="Zhihong(ZTE)" w:date="2021-04-02T14:15:29Z">
        <w:r>
          <w:rPr>
            <w:rFonts w:hint="eastAsia" w:eastAsia="宋体" w:cs="Times New Roman"/>
            <w:b w:val="0"/>
            <w:i w:val="0"/>
            <w:caps w:val="0"/>
            <w:color w:val="000000"/>
            <w:spacing w:val="0"/>
            <w:sz w:val="20"/>
            <w:szCs w:val="20"/>
            <w:u w:val="none"/>
            <w:shd w:val="clear" w:color="auto" w:fill="auto"/>
            <w:lang w:val="en-US" w:eastAsia="zh-CN"/>
          </w:rPr>
          <w:t>and</w:t>
        </w:r>
      </w:ins>
      <w:ins w:id="6" w:author="Zhihong(ZTE)" w:date="2021-04-02T14:15:29Z">
        <w:r>
          <w:rPr>
            <w:rFonts w:hint="default" w:ascii="Times New Roman" w:hAnsi="Times New Roman" w:eastAsia="宋体" w:cs="Times New Roman"/>
            <w:b w:val="0"/>
            <w:i w:val="0"/>
            <w:caps w:val="0"/>
            <w:color w:val="000000"/>
            <w:spacing w:val="0"/>
            <w:sz w:val="20"/>
            <w:szCs w:val="20"/>
            <w:u w:val="none"/>
            <w:shd w:val="clear" w:color="auto" w:fill="auto"/>
          </w:rPr>
          <w:t xml:space="preserve"> target cell belong</w:t>
        </w:r>
      </w:ins>
      <w:ins w:id="7" w:author="Zhihong(ZTE)" w:date="2021-04-02T14:15:29Z">
        <w:r>
          <w:rPr>
            <w:rFonts w:hint="eastAsia" w:ascii="Times New Roman" w:hAnsi="Times New Roman" w:cs="Times New Roman"/>
            <w:sz w:val="20"/>
            <w:szCs w:val="20"/>
            <w:lang w:val="en-US" w:eastAsia="zh-CN"/>
          </w:rPr>
          <w:t>ing</w:t>
        </w:r>
      </w:ins>
      <w:ins w:id="8" w:author="Zhihong(ZTE)" w:date="2021-04-02T14:15:29Z">
        <w:r>
          <w:rPr>
            <w:rFonts w:hint="default" w:ascii="Times New Roman" w:hAnsi="Times New Roman" w:eastAsia="宋体" w:cs="Times New Roman"/>
            <w:b w:val="0"/>
            <w:i w:val="0"/>
            <w:caps w:val="0"/>
            <w:color w:val="000000"/>
            <w:spacing w:val="0"/>
            <w:sz w:val="20"/>
            <w:szCs w:val="20"/>
            <w:u w:val="none"/>
            <w:shd w:val="clear" w:color="auto" w:fill="auto"/>
          </w:rPr>
          <w:t xml:space="preserve"> to same RAT</w:t>
        </w:r>
      </w:ins>
      <w:ins w:id="9" w:author="Zhihong(ZTE)" w:date="2021-04-02T14:15:29Z">
        <w:r>
          <w:rPr>
            <w:rFonts w:hint="eastAsia" w:ascii="Times New Roman" w:hAnsi="Times New Roman" w:cs="Times New Roman"/>
            <w:sz w:val="20"/>
            <w:szCs w:val="20"/>
            <w:lang w:val="en-US" w:eastAsia="zh-CN"/>
          </w:rPr>
          <w:t>.</w:t>
        </w:r>
      </w:ins>
    </w:p>
    <w:p>
      <w:pPr>
        <w:pStyle w:val="56"/>
      </w:pPr>
      <w:r>
        <w:t>NOTE:</w:t>
      </w:r>
      <w:r>
        <w:tab/>
      </w:r>
      <w:r>
        <w:t>In the case of SRNS relocation, MDT may be reactivated by the Core Network following a successful relocation.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p>
    <w:bookmarkEnd w:id="2"/>
    <w:bookmarkEnd w:id="3"/>
    <w:bookmarkEnd w:id="4"/>
    <w:bookmarkEnd w:id="5"/>
    <w:bookmarkEnd w:id="6"/>
    <w:p>
      <w:pPr>
        <w:rPr>
          <w:sz w:val="36"/>
          <w:szCs w:val="36"/>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hong(ZTE)">
    <w15:presenceInfo w15:providerId="None" w15:userId="Zhiho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C68"/>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F50502"/>
    <w:rsid w:val="048063C6"/>
    <w:rsid w:val="050F0004"/>
    <w:rsid w:val="053E4598"/>
    <w:rsid w:val="06E22166"/>
    <w:rsid w:val="07A75137"/>
    <w:rsid w:val="119C0517"/>
    <w:rsid w:val="16CC1F58"/>
    <w:rsid w:val="1C983119"/>
    <w:rsid w:val="1D4019EC"/>
    <w:rsid w:val="1EF6452E"/>
    <w:rsid w:val="232D09D9"/>
    <w:rsid w:val="25C853DD"/>
    <w:rsid w:val="28E2317C"/>
    <w:rsid w:val="2AC70559"/>
    <w:rsid w:val="2BFB2F6F"/>
    <w:rsid w:val="2D05261A"/>
    <w:rsid w:val="320D0A78"/>
    <w:rsid w:val="33C14C5E"/>
    <w:rsid w:val="33EC4C7E"/>
    <w:rsid w:val="353C2124"/>
    <w:rsid w:val="37367A1F"/>
    <w:rsid w:val="37BD2896"/>
    <w:rsid w:val="386C1FB7"/>
    <w:rsid w:val="3917280A"/>
    <w:rsid w:val="3AAC3095"/>
    <w:rsid w:val="3BAD22B2"/>
    <w:rsid w:val="433D4D12"/>
    <w:rsid w:val="44BD6371"/>
    <w:rsid w:val="47B15CCC"/>
    <w:rsid w:val="4F0D4704"/>
    <w:rsid w:val="513D3196"/>
    <w:rsid w:val="52B87D23"/>
    <w:rsid w:val="55BD4B58"/>
    <w:rsid w:val="58442CF6"/>
    <w:rsid w:val="58A44B09"/>
    <w:rsid w:val="5C4E5FB0"/>
    <w:rsid w:val="5E7F5AF3"/>
    <w:rsid w:val="61863419"/>
    <w:rsid w:val="620D66AB"/>
    <w:rsid w:val="67B11A27"/>
    <w:rsid w:val="6ACB050E"/>
    <w:rsid w:val="6BD00C7B"/>
    <w:rsid w:val="6E957F3D"/>
    <w:rsid w:val="6EC25DCA"/>
    <w:rsid w:val="71EA1CFC"/>
    <w:rsid w:val="76C10DC6"/>
    <w:rsid w:val="7A944E95"/>
    <w:rsid w:val="7DD205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Zhihong(ZTE)</cp:lastModifiedBy>
  <cp:lastPrinted>2411-12-31T23:00:00Z</cp:lastPrinted>
  <dcterms:modified xsi:type="dcterms:W3CDTF">2021-04-02T06:15:48Z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